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64C66617" w:rsidR="006E0B40" w:rsidRPr="00D80879"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954D35">
        <w:rPr>
          <w:rFonts w:ascii="Arial" w:hAnsi="Arial" w:cs="Arial"/>
          <w:b/>
          <w:noProof/>
          <w:sz w:val="24"/>
          <w:szCs w:val="24"/>
        </w:rPr>
        <w:t>4</w:t>
      </w:r>
      <w:r w:rsidR="005A55B4">
        <w:rPr>
          <w:rFonts w:ascii="Arial" w:hAnsi="Arial" w:cs="Arial"/>
          <w:b/>
          <w:noProof/>
          <w:sz w:val="24"/>
          <w:szCs w:val="24"/>
        </w:rPr>
        <w:t>AH-E</w:t>
      </w:r>
      <w:r>
        <w:rPr>
          <w:rFonts w:ascii="Arial" w:hAnsi="Arial" w:cs="Arial"/>
          <w:b/>
          <w:noProof/>
          <w:sz w:val="24"/>
          <w:szCs w:val="24"/>
        </w:rPr>
        <w:tab/>
        <w:t>S2-2</w:t>
      </w:r>
      <w:r w:rsidR="00173C86">
        <w:rPr>
          <w:rFonts w:ascii="Arial" w:hAnsi="Arial" w:cs="Arial"/>
          <w:b/>
          <w:noProof/>
          <w:sz w:val="24"/>
          <w:szCs w:val="24"/>
        </w:rPr>
        <w:t>30</w:t>
      </w:r>
      <w:r w:rsidR="0076405B">
        <w:rPr>
          <w:rFonts w:ascii="Arial" w:hAnsi="Arial" w:cs="Arial"/>
          <w:b/>
          <w:noProof/>
          <w:sz w:val="24"/>
          <w:szCs w:val="24"/>
        </w:rPr>
        <w:t>1435</w:t>
      </w:r>
    </w:p>
    <w:p w14:paraId="2627319D" w14:textId="287C7D7A" w:rsidR="006E0B40" w:rsidRPr="00471B80" w:rsidRDefault="005A55B4"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16</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20</w:t>
      </w:r>
      <w:r w:rsidR="00B54B80">
        <w:rPr>
          <w:rFonts w:ascii="Arial" w:hAnsi="Arial" w:cs="Arial"/>
          <w:b/>
          <w:noProof/>
          <w:sz w:val="24"/>
        </w:rPr>
        <w:t xml:space="preserve"> </w:t>
      </w:r>
      <w:r>
        <w:rPr>
          <w:rFonts w:ascii="Arial" w:hAnsi="Arial" w:cs="Arial"/>
          <w:b/>
          <w:noProof/>
          <w:sz w:val="24"/>
        </w:rPr>
        <w:t>Jan</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w:t>
      </w:r>
      <w:r>
        <w:rPr>
          <w:rFonts w:ascii="Arial" w:hAnsi="Arial" w:cs="Arial"/>
          <w:b/>
          <w:noProof/>
          <w:sz w:val="24"/>
        </w:rPr>
        <w:t>3</w:t>
      </w:r>
      <w:r w:rsidR="006E0B40">
        <w:rPr>
          <w:rFonts w:ascii="Arial" w:hAnsi="Arial" w:cs="Arial"/>
          <w:b/>
          <w:noProof/>
          <w:sz w:val="24"/>
          <w:szCs w:val="24"/>
        </w:rPr>
        <w:t>,</w:t>
      </w:r>
      <w:r>
        <w:rPr>
          <w:rFonts w:ascii="Arial" w:hAnsi="Arial" w:cs="Arial"/>
          <w:b/>
          <w:noProof/>
          <w:sz w:val="24"/>
          <w:szCs w:val="24"/>
        </w:rPr>
        <w:t xml:space="preserve">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w:t>
      </w:r>
      <w:r w:rsidR="0076405B">
        <w:rPr>
          <w:rFonts w:ascii="Arial" w:hAnsi="Arial" w:cs="Arial"/>
          <w:b/>
          <w:noProof/>
          <w:color w:val="0000FF"/>
        </w:rPr>
        <w:t>0368r02</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28ED0BAB"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xml:space="preserve">: </w:t>
      </w:r>
      <w:r w:rsidR="006F1622">
        <w:rPr>
          <w:rFonts w:ascii="Arial" w:hAnsi="Arial" w:cs="Arial"/>
          <w:b/>
        </w:rPr>
        <w:t>Update the conclusion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5F37642"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B25ECF">
        <w:rPr>
          <w:rFonts w:ascii="Arial" w:hAnsi="Arial" w:cs="Arial"/>
          <w:b/>
        </w:rPr>
        <w:t>24.1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2BC7F40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0F6BC9">
        <w:rPr>
          <w:rFonts w:ascii="Arial" w:hAnsi="Arial" w:cs="Arial"/>
          <w:i/>
        </w:rPr>
        <w:t>to</w:t>
      </w:r>
      <w:r w:rsidR="005478D6">
        <w:rPr>
          <w:rFonts w:ascii="Arial" w:hAnsi="Arial" w:cs="Arial"/>
          <w:i/>
        </w:rPr>
        <w:t xml:space="preserve"> </w:t>
      </w:r>
      <w:r w:rsidR="00885E3A">
        <w:rPr>
          <w:rFonts w:ascii="Arial" w:hAnsi="Arial" w:cs="Arial"/>
          <w:i/>
        </w:rPr>
        <w:t>update</w:t>
      </w:r>
      <w:r w:rsidR="000F6BC9">
        <w:rPr>
          <w:rFonts w:ascii="Arial" w:hAnsi="Arial" w:cs="Arial"/>
          <w:i/>
        </w:rPr>
        <w:t xml:space="preserve"> the</w:t>
      </w:r>
      <w:r w:rsidR="005F2F70">
        <w:rPr>
          <w:rFonts w:ascii="Arial" w:hAnsi="Arial" w:cs="Arial"/>
          <w:i/>
        </w:rPr>
        <w:t xml:space="preserve">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1"/>
      </w:pPr>
      <w:r>
        <w:t>1</w:t>
      </w:r>
      <w:r>
        <w:tab/>
      </w:r>
      <w:r w:rsidR="003247CD">
        <w:t>Proposal</w:t>
      </w:r>
    </w:p>
    <w:p w14:paraId="15151F2E" w14:textId="5B252A90" w:rsidR="00D8564A" w:rsidRPr="005B32A9" w:rsidRDefault="00CA4E4C" w:rsidP="00C3533A">
      <w:pPr>
        <w:rPr>
          <w:rFonts w:ascii="Arial" w:hAnsi="Arial" w:cs="Arial"/>
          <w:b/>
          <w:noProof/>
          <w:color w:val="C5003D"/>
          <w:sz w:val="28"/>
          <w:szCs w:val="28"/>
          <w:lang w:val="en-US" w:eastAsia="ko-KR"/>
        </w:rPr>
      </w:pPr>
      <w:bookmarkStart w:id="1" w:name="OLE_LINK5"/>
      <w:bookmarkEnd w:id="0"/>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bookmarkStart w:id="2" w:name="_Toc510607461"/>
      <w:bookmarkEnd w:id="1"/>
    </w:p>
    <w:p w14:paraId="432CFCFC" w14:textId="64642757" w:rsidR="005478D6" w:rsidRPr="005478D6" w:rsidRDefault="00885E3A" w:rsidP="005478D6">
      <w:pPr>
        <w:pStyle w:val="1"/>
        <w:rPr>
          <w:rFonts w:eastAsia="新細明體"/>
          <w:lang w:val="en-US" w:eastAsia="zh-TW"/>
        </w:rPr>
      </w:pPr>
      <w:bookmarkStart w:id="3" w:name="_Toc101340417"/>
      <w:bookmarkStart w:id="4" w:name="OLE_LINK1"/>
      <w:bookmarkEnd w:id="2"/>
      <w:r>
        <w:rPr>
          <w:rFonts w:eastAsia="新細明體"/>
          <w:lang w:val="en-US" w:eastAsia="zh-TW"/>
        </w:rPr>
        <w:t>1</w:t>
      </w:r>
      <w:r w:rsidR="005478D6">
        <w:rPr>
          <w:rFonts w:eastAsia="新細明體"/>
          <w:lang w:val="en-US" w:eastAsia="zh-TW"/>
        </w:rPr>
        <w:tab/>
      </w:r>
      <w:r>
        <w:rPr>
          <w:rFonts w:eastAsia="新細明體"/>
          <w:lang w:val="en-US" w:eastAsia="zh-TW"/>
        </w:rPr>
        <w:t>Discussion</w:t>
      </w:r>
    </w:p>
    <w:p w14:paraId="21D5070F" w14:textId="1715DB73" w:rsidR="0004263F" w:rsidDel="002D0B38" w:rsidRDefault="0004263F" w:rsidP="00012218">
      <w:pPr>
        <w:pStyle w:val="2"/>
        <w:rPr>
          <w:del w:id="5" w:author="MediaTek Inc." w:date="2023-01-17T11:34:00Z"/>
          <w:rFonts w:eastAsia="新細明體"/>
          <w:lang w:val="en-US" w:eastAsia="zh-TW"/>
        </w:rPr>
      </w:pPr>
      <w:bookmarkStart w:id="6" w:name="_Toc114113196"/>
      <w:bookmarkEnd w:id="3"/>
      <w:bookmarkEnd w:id="4"/>
      <w:del w:id="7" w:author="MediaTek Inc." w:date="2023-01-17T11:34:00Z">
        <w:r w:rsidDel="002D0B38">
          <w:rPr>
            <w:rFonts w:eastAsia="新細明體" w:hint="eastAsia"/>
            <w:lang w:eastAsia="zh-TW"/>
          </w:rPr>
          <w:delText>1</w:delText>
        </w:r>
        <w:r w:rsidDel="002D0B38">
          <w:rPr>
            <w:rFonts w:eastAsia="新細明體"/>
            <w:lang w:eastAsia="zh-TW"/>
          </w:rPr>
          <w:delText>.1</w:delText>
        </w:r>
        <w:r w:rsidDel="002D0B38">
          <w:rPr>
            <w:rFonts w:eastAsia="新細明體"/>
            <w:lang w:eastAsia="zh-TW"/>
          </w:rPr>
          <w:tab/>
          <w:delText>EN in clause</w:delText>
        </w:r>
        <w:r w:rsidDel="002D0B38">
          <w:rPr>
            <w:rFonts w:eastAsia="新細明體"/>
            <w:lang w:val="en-US" w:eastAsia="zh-TW"/>
          </w:rPr>
          <w:delText> 8.4.2</w:delText>
        </w:r>
      </w:del>
    </w:p>
    <w:p w14:paraId="3079D894" w14:textId="7A2FFA08" w:rsidR="0004263F" w:rsidDel="002D0B38" w:rsidRDefault="0004263F" w:rsidP="0004263F">
      <w:pPr>
        <w:rPr>
          <w:del w:id="8" w:author="MediaTek Inc." w:date="2023-01-17T11:34:00Z"/>
          <w:rFonts w:eastAsia="新細明體"/>
          <w:lang w:val="en-US" w:eastAsia="zh-TW"/>
        </w:rPr>
      </w:pPr>
      <w:del w:id="9" w:author="MediaTek Inc." w:date="2023-01-17T11:34:00Z">
        <w:r w:rsidDel="002D0B38">
          <w:rPr>
            <w:rFonts w:eastAsia="新細明體"/>
            <w:lang w:val="en-US" w:eastAsia="zh-TW"/>
          </w:rPr>
          <w:delText>In clause 8.4.2, one EN is left as follows:</w:delText>
        </w:r>
      </w:del>
    </w:p>
    <w:p w14:paraId="304A2C72" w14:textId="6ABE43B7" w:rsidR="0004263F" w:rsidRPr="00F276FF" w:rsidDel="002D0B38" w:rsidRDefault="0004263F" w:rsidP="0004263F">
      <w:pPr>
        <w:pStyle w:val="EditorsNote"/>
        <w:rPr>
          <w:del w:id="10" w:author="MediaTek Inc." w:date="2023-01-17T11:34:00Z"/>
        </w:rPr>
      </w:pPr>
      <w:del w:id="11" w:author="MediaTek Inc." w:date="2023-01-17T11:34:00Z">
        <w:r w:rsidRPr="00F276FF" w:rsidDel="002D0B38">
          <w:delText>Editor's note:</w:delText>
        </w:r>
        <w:r w:rsidRPr="00F276FF" w:rsidDel="002D0B38">
          <w:tab/>
          <w:delText>It is FFS whether any additional information is to be provided to the UE for manual selection.</w:delText>
        </w:r>
      </w:del>
    </w:p>
    <w:p w14:paraId="746A0B39" w14:textId="1D266803" w:rsidR="0004263F" w:rsidDel="002D0B38" w:rsidRDefault="0004263F" w:rsidP="0004263F">
      <w:pPr>
        <w:rPr>
          <w:del w:id="12" w:author="MediaTek Inc." w:date="2023-01-17T11:34:00Z"/>
          <w:rFonts w:eastAsia="新細明體"/>
          <w:lang w:eastAsia="zh-TW"/>
        </w:rPr>
      </w:pPr>
      <w:del w:id="13" w:author="MediaTek Inc." w:date="2023-01-17T11:34:00Z">
        <w:r w:rsidDel="002D0B38">
          <w:rPr>
            <w:rFonts w:eastAsia="新細明體"/>
            <w:lang w:eastAsia="zh-TW"/>
          </w:rPr>
          <w:delText>Based on the current LS (S1-223540) from SA1, there is no requirement on the authorization for manual selection. Therefore, based on the existing manual selection in clause 5.30.2.4.3 of TS 23.501, the UE can present all available SNPNs (i.e. the SNPNs the UE has respective SUPI and credentials for and the SNPNs broadcasts the "access using credentials from a Credentials Holder</w:delText>
        </w:r>
        <w:r w:rsidR="006A0A98" w:rsidDel="002D0B38">
          <w:rPr>
            <w:rFonts w:eastAsia="新細明體"/>
            <w:lang w:eastAsia="zh-TW"/>
          </w:rPr>
          <w:delText xml:space="preserve"> is supported"</w:delText>
        </w:r>
        <w:r w:rsidR="00506CE5" w:rsidDel="002D0B38">
          <w:rPr>
            <w:rFonts w:eastAsia="新細明體"/>
            <w:lang w:eastAsia="zh-TW"/>
          </w:rPr>
          <w:delText>)</w:delText>
        </w:r>
        <w:r w:rsidDel="002D0B38">
          <w:rPr>
            <w:rFonts w:eastAsia="新細明體"/>
            <w:lang w:eastAsia="zh-TW"/>
          </w:rPr>
          <w:delText xml:space="preserve"> with HRNN</w:delText>
        </w:r>
        <w:r w:rsidR="006A0A98" w:rsidDel="002D0B38">
          <w:rPr>
            <w:rFonts w:eastAsia="新細明體"/>
            <w:lang w:eastAsia="zh-TW"/>
          </w:rPr>
          <w:delText>s</w:delText>
        </w:r>
        <w:r w:rsidDel="002D0B38">
          <w:rPr>
            <w:rFonts w:eastAsia="新細明體"/>
            <w:lang w:eastAsia="zh-TW"/>
          </w:rPr>
          <w:delText xml:space="preserve"> to the user for manual selection</w:delText>
        </w:r>
        <w:r w:rsidR="006A0A98" w:rsidDel="002D0B38">
          <w:rPr>
            <w:rFonts w:eastAsia="新細明體"/>
            <w:lang w:eastAsia="zh-TW"/>
          </w:rPr>
          <w:delText>.</w:delText>
        </w:r>
      </w:del>
    </w:p>
    <w:p w14:paraId="07B76281" w14:textId="228CC598" w:rsidR="006A0A98" w:rsidDel="002D0B38" w:rsidRDefault="006A0A98" w:rsidP="0004263F">
      <w:pPr>
        <w:rPr>
          <w:del w:id="14" w:author="MediaTek Inc." w:date="2023-01-17T11:34:00Z"/>
          <w:rFonts w:eastAsia="新細明體"/>
          <w:lang w:eastAsia="zh-TW"/>
        </w:rPr>
      </w:pPr>
      <w:del w:id="15" w:author="MediaTek Inc." w:date="2023-01-17T11:34:00Z">
        <w:r w:rsidDel="002D0B38">
          <w:rPr>
            <w:rFonts w:eastAsia="新細明體" w:hint="eastAsia"/>
            <w:lang w:eastAsia="zh-TW"/>
          </w:rPr>
          <w:delText>T</w:delText>
        </w:r>
        <w:r w:rsidDel="002D0B38">
          <w:rPr>
            <w:rFonts w:eastAsia="新細明體"/>
            <w:lang w:eastAsia="zh-TW"/>
          </w:rPr>
          <w:delText>he above information is sufficient for the user to perform manual selection. Therefore, there is no need for additional information to be provided to the UE for manual selection.</w:delText>
        </w:r>
      </w:del>
    </w:p>
    <w:p w14:paraId="6517DCE7" w14:textId="1AF4EEED" w:rsidR="0004263F" w:rsidRPr="0004263F" w:rsidDel="002D0B38" w:rsidRDefault="006A0A98" w:rsidP="0004263F">
      <w:pPr>
        <w:rPr>
          <w:del w:id="16" w:author="MediaTek Inc." w:date="2023-01-17T11:34:00Z"/>
          <w:rFonts w:eastAsia="新細明體"/>
          <w:lang w:eastAsia="zh-TW"/>
        </w:rPr>
      </w:pPr>
      <w:del w:id="17" w:author="MediaTek Inc." w:date="2023-01-17T11:34:00Z">
        <w:r w:rsidRPr="006A0A98" w:rsidDel="002D0B38">
          <w:rPr>
            <w:rFonts w:eastAsia="新細明體" w:hint="eastAsia"/>
            <w:b/>
            <w:bCs/>
            <w:lang w:eastAsia="zh-TW"/>
          </w:rPr>
          <w:delText>P</w:delText>
        </w:r>
        <w:r w:rsidRPr="006A0A98" w:rsidDel="002D0B38">
          <w:rPr>
            <w:rFonts w:eastAsia="新細明體"/>
            <w:b/>
            <w:bCs/>
            <w:lang w:eastAsia="zh-TW"/>
          </w:rPr>
          <w:delText>roposal 1</w:delText>
        </w:r>
        <w:r w:rsidDel="002D0B38">
          <w:rPr>
            <w:rFonts w:eastAsia="新細明體"/>
            <w:lang w:eastAsia="zh-TW"/>
          </w:rPr>
          <w:delText>: the EN can be removed directly.</w:delText>
        </w:r>
      </w:del>
    </w:p>
    <w:p w14:paraId="54F5D86A" w14:textId="201EC236" w:rsidR="00012218" w:rsidRPr="00FC1B31" w:rsidRDefault="00885E3A" w:rsidP="00012218">
      <w:pPr>
        <w:pStyle w:val="2"/>
        <w:rPr>
          <w:lang w:val="en-US"/>
        </w:rPr>
      </w:pPr>
      <w:r>
        <w:t>1.</w:t>
      </w:r>
      <w:r w:rsidR="0004263F">
        <w:t>2</w:t>
      </w:r>
      <w:r w:rsidR="00012218">
        <w:tab/>
      </w:r>
      <w:bookmarkEnd w:id="6"/>
      <w:r w:rsidR="00FC1B31">
        <w:rPr>
          <w:rFonts w:eastAsia="新細明體"/>
          <w:lang w:val="en-US" w:eastAsia="zh-TW"/>
        </w:rPr>
        <w:t>PLMN selection for PNI-NPN as a Hosting network</w:t>
      </w:r>
    </w:p>
    <w:p w14:paraId="12C4C9F3" w14:textId="1668DAFC" w:rsidR="003B6E91" w:rsidRDefault="00D52718" w:rsidP="00225324">
      <w:pPr>
        <w:rPr>
          <w:rFonts w:eastAsia="新細明體"/>
          <w:lang w:eastAsia="zh-TW"/>
        </w:rPr>
      </w:pPr>
      <w:r>
        <w:rPr>
          <w:rFonts w:eastAsia="新細明體" w:hint="eastAsia"/>
          <w:lang w:eastAsia="zh-TW"/>
        </w:rPr>
        <w:t>I</w:t>
      </w:r>
      <w:r>
        <w:rPr>
          <w:rFonts w:eastAsia="新細明體"/>
          <w:lang w:eastAsia="zh-TW"/>
        </w:rPr>
        <w:t>n the SA2#15</w:t>
      </w:r>
      <w:r w:rsidR="00225324">
        <w:rPr>
          <w:rFonts w:eastAsia="新細明體"/>
          <w:lang w:val="en-US" w:eastAsia="zh-TW"/>
        </w:rPr>
        <w:t>4</w:t>
      </w:r>
      <w:r>
        <w:rPr>
          <w:rFonts w:eastAsia="新細明體"/>
          <w:lang w:eastAsia="zh-TW"/>
        </w:rPr>
        <w:t xml:space="preserve">, it has interim conclusion </w:t>
      </w:r>
      <w:r w:rsidR="00225324">
        <w:rPr>
          <w:rFonts w:eastAsia="新細明體"/>
          <w:lang w:eastAsia="zh-TW"/>
        </w:rPr>
        <w:t xml:space="preserve">in clause 8.4.4 </w:t>
      </w:r>
      <w:r>
        <w:rPr>
          <w:rFonts w:eastAsia="新細明體"/>
          <w:lang w:eastAsia="zh-TW"/>
        </w:rPr>
        <w:t>on</w:t>
      </w:r>
      <w:bookmarkStart w:id="18" w:name="OLE_LINK11"/>
      <w:r w:rsidR="00225324">
        <w:rPr>
          <w:rFonts w:eastAsia="新細明體"/>
          <w:lang w:eastAsia="zh-TW"/>
        </w:rPr>
        <w:t xml:space="preserve"> the following:</w:t>
      </w:r>
    </w:p>
    <w:p w14:paraId="40C9B881" w14:textId="20E5500C" w:rsidR="00225324" w:rsidRDefault="00225324" w:rsidP="00225324">
      <w:pPr>
        <w:pStyle w:val="B1"/>
        <w:rPr>
          <w:rFonts w:eastAsia="新細明體"/>
          <w:lang w:eastAsia="zh-TW"/>
        </w:rPr>
      </w:pPr>
      <w:r>
        <w:rPr>
          <w:rFonts w:eastAsia="新細明體" w:hint="eastAsia"/>
          <w:lang w:eastAsia="zh-TW"/>
        </w:rPr>
        <w:t>-</w:t>
      </w:r>
      <w:r>
        <w:rPr>
          <w:rFonts w:eastAsia="新細明體"/>
          <w:lang w:eastAsia="zh-TW"/>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183C96A8" w14:textId="7C15E0B7" w:rsidR="00B42EAB" w:rsidRDefault="00B42EAB" w:rsidP="00B42EAB">
      <w:pPr>
        <w:pStyle w:val="B1"/>
        <w:ind w:left="0" w:firstLine="0"/>
        <w:rPr>
          <w:rFonts w:eastAsia="新細明體"/>
          <w:lang w:val="en-US" w:eastAsia="zh-TW"/>
        </w:rPr>
      </w:pPr>
      <w:r>
        <w:rPr>
          <w:rFonts w:eastAsia="新細明體"/>
          <w:lang w:val="en-US" w:eastAsia="zh-TW"/>
        </w:rPr>
        <w:t>For the above conclusion on the last sentence that "</w:t>
      </w:r>
      <w:r w:rsidRPr="00B42EAB">
        <w:rPr>
          <w:rFonts w:eastAsia="新細明體"/>
          <w:i/>
          <w:iCs/>
          <w:lang w:val="en-US" w:eastAsia="zh-TW"/>
        </w:rPr>
        <w:t>This may potentially initiate a new registration to a PLMN</w:t>
      </w:r>
      <w:r>
        <w:rPr>
          <w:rFonts w:eastAsia="新細明體"/>
          <w:lang w:val="en-US" w:eastAsia="zh-TW"/>
        </w:rPr>
        <w:t>" should be deleted as the reasons below:</w:t>
      </w:r>
    </w:p>
    <w:p w14:paraId="6E5AB959" w14:textId="34D71779" w:rsidR="00B42EAB" w:rsidRDefault="00B42EAB" w:rsidP="00B42EAB">
      <w:pPr>
        <w:pStyle w:val="B1"/>
        <w:rPr>
          <w:rFonts w:eastAsia="Yu Mincho"/>
        </w:rPr>
      </w:pPr>
      <w:r>
        <w:rPr>
          <w:rFonts w:eastAsia="Yu Mincho" w:hint="eastAsia"/>
        </w:rPr>
        <w:t>-</w:t>
      </w:r>
      <w:r>
        <w:rPr>
          <w:rFonts w:eastAsia="Yu Mincho"/>
        </w:rPr>
        <w:tab/>
      </w:r>
      <w:r w:rsidR="00E520BD">
        <w:rPr>
          <w:rFonts w:eastAsia="Yu Mincho"/>
        </w:rPr>
        <w:t>No solution in the TR is proposed to change PLMN selection</w:t>
      </w:r>
    </w:p>
    <w:p w14:paraId="3AAC4F4E" w14:textId="2CCFA4D0" w:rsidR="00E520BD" w:rsidRDefault="00E520BD" w:rsidP="00B42EAB">
      <w:pPr>
        <w:pStyle w:val="B1"/>
        <w:rPr>
          <w:rFonts w:eastAsia="Yu Mincho"/>
        </w:rPr>
      </w:pPr>
      <w:r>
        <w:rPr>
          <w:rFonts w:eastAsia="Yu Mincho" w:hint="eastAsia"/>
        </w:rPr>
        <w:t>-</w:t>
      </w:r>
      <w:r>
        <w:rPr>
          <w:rFonts w:eastAsia="Yu Mincho"/>
        </w:rPr>
        <w:tab/>
        <w:t>the use cases for the UE to change current serving PLMN is not clear</w:t>
      </w:r>
    </w:p>
    <w:p w14:paraId="0774D480" w14:textId="0C50FF1D" w:rsidR="00E520BD" w:rsidRDefault="00E520BD" w:rsidP="00E520BD">
      <w:pPr>
        <w:pStyle w:val="B1"/>
        <w:ind w:left="0" w:firstLine="0"/>
        <w:rPr>
          <w:rFonts w:eastAsia="Yu Mincho"/>
        </w:rPr>
      </w:pPr>
      <w:r>
        <w:rPr>
          <w:rFonts w:eastAsia="Yu Mincho"/>
        </w:rPr>
        <w:t>Based on the above, the PLMN selection specified in TS 23.501 should not be impacted</w:t>
      </w:r>
    </w:p>
    <w:p w14:paraId="34F289E4" w14:textId="10257136" w:rsidR="00E520BD" w:rsidRDefault="00E520BD" w:rsidP="00E520BD">
      <w:pPr>
        <w:pStyle w:val="B1"/>
        <w:ind w:left="0" w:firstLine="0"/>
        <w:rPr>
          <w:rFonts w:eastAsia="Yu Mincho"/>
        </w:rPr>
      </w:pPr>
      <w:r>
        <w:rPr>
          <w:rFonts w:eastAsia="Yu Mincho"/>
        </w:rPr>
        <w:t>Therefore, this conclusion should be revised as below:</w:t>
      </w:r>
    </w:p>
    <w:p w14:paraId="70193839" w14:textId="77777777" w:rsidR="00E520BD" w:rsidRPr="00E520BD" w:rsidRDefault="00E520BD" w:rsidP="00E520BD">
      <w:pPr>
        <w:pStyle w:val="B1"/>
        <w:rPr>
          <w:rFonts w:eastAsia="新細明體"/>
          <w:strike/>
          <w:lang w:eastAsia="zh-TW"/>
        </w:rPr>
      </w:pPr>
      <w:r>
        <w:rPr>
          <w:rFonts w:eastAsia="新細明體" w:hint="eastAsia"/>
          <w:lang w:eastAsia="zh-TW"/>
        </w:rPr>
        <w:t>-</w:t>
      </w:r>
      <w:r>
        <w:rPr>
          <w:rFonts w:eastAsia="新細明體"/>
          <w:lang w:eastAsia="zh-TW"/>
        </w:rPr>
        <w:tab/>
        <w:t xml:space="preserve">For PNI-NPN as hosting network associated with CAG ID, the UE only considers an entry in the Allowed CAG list valid if and while all conditions (if there is any) for that entry are met. </w:t>
      </w:r>
      <w:r w:rsidRPr="00E520BD">
        <w:rPr>
          <w:rFonts w:eastAsia="新細明體"/>
          <w:strike/>
          <w:lang w:eastAsia="zh-TW"/>
        </w:rPr>
        <w:t>This may potentially initiate a new registration procedure to a PLMN</w:t>
      </w:r>
    </w:p>
    <w:p w14:paraId="25B642E5" w14:textId="48A53305" w:rsidR="00DF4C1B" w:rsidRDefault="00DF4C1B" w:rsidP="003A40A4">
      <w:pPr>
        <w:pStyle w:val="B1"/>
        <w:ind w:left="0" w:firstLine="0"/>
        <w:rPr>
          <w:rFonts w:eastAsia="新細明體"/>
          <w:lang w:eastAsia="zh-TW"/>
        </w:rPr>
      </w:pPr>
      <w:r w:rsidRPr="00DF4C1B">
        <w:rPr>
          <w:rFonts w:eastAsia="新細明體" w:hint="eastAsia"/>
          <w:b/>
          <w:bCs/>
          <w:lang w:eastAsia="zh-TW"/>
        </w:rPr>
        <w:t>P</w:t>
      </w:r>
      <w:r w:rsidRPr="00DF4C1B">
        <w:rPr>
          <w:rFonts w:eastAsia="新細明體"/>
          <w:b/>
          <w:bCs/>
          <w:lang w:eastAsia="zh-TW"/>
        </w:rPr>
        <w:t xml:space="preserve">roposal </w:t>
      </w:r>
      <w:r w:rsidR="006A0A98">
        <w:rPr>
          <w:rFonts w:eastAsia="新細明體"/>
          <w:b/>
          <w:bCs/>
          <w:lang w:eastAsia="zh-TW"/>
        </w:rPr>
        <w:t>2</w:t>
      </w:r>
      <w:r w:rsidRPr="00DF4C1B">
        <w:rPr>
          <w:rFonts w:eastAsia="新細明體"/>
          <w:b/>
          <w:bCs/>
          <w:lang w:eastAsia="zh-TW"/>
        </w:rPr>
        <w:t>:</w:t>
      </w:r>
      <w:r>
        <w:rPr>
          <w:rFonts w:eastAsia="新細明體"/>
          <w:lang w:eastAsia="zh-TW"/>
        </w:rPr>
        <w:t xml:space="preserve"> based on the above, the </w:t>
      </w:r>
      <w:r w:rsidR="00E520BD">
        <w:rPr>
          <w:rFonts w:eastAsia="新細明體"/>
          <w:lang w:eastAsia="zh-TW"/>
        </w:rPr>
        <w:t>conclusion should be revised as below:</w:t>
      </w:r>
    </w:p>
    <w:p w14:paraId="3800E55B" w14:textId="19F9742B" w:rsidR="00E520BD" w:rsidRDefault="00E520BD" w:rsidP="00E520BD">
      <w:pPr>
        <w:pStyle w:val="B1"/>
        <w:rPr>
          <w:rFonts w:eastAsia="新細明體"/>
          <w:strike/>
          <w:lang w:eastAsia="zh-TW"/>
        </w:rPr>
      </w:pPr>
      <w:r>
        <w:rPr>
          <w:rFonts w:eastAsia="新細明體" w:hint="eastAsia"/>
          <w:lang w:eastAsia="zh-TW"/>
        </w:rPr>
        <w:t>-</w:t>
      </w:r>
      <w:r>
        <w:rPr>
          <w:rFonts w:eastAsia="新細明體"/>
          <w:lang w:eastAsia="zh-TW"/>
        </w:rPr>
        <w:tab/>
        <w:t xml:space="preserve">For PNI-NPN as hosting network associated with CAG ID, the UE only considers an entry in the Allowed CAG list valid if and while all conditions (if there is any) for that entry are met. </w:t>
      </w:r>
      <w:r w:rsidRPr="00E520BD">
        <w:rPr>
          <w:rFonts w:eastAsia="新細明體"/>
          <w:strike/>
          <w:lang w:eastAsia="zh-TW"/>
        </w:rPr>
        <w:t>This may potentially initiate a new registration procedure to a PLMN</w:t>
      </w:r>
    </w:p>
    <w:p w14:paraId="11EA48E0" w14:textId="384B9999" w:rsidR="000F7EF2" w:rsidRDefault="000F7EF2" w:rsidP="000F7EF2">
      <w:pPr>
        <w:pStyle w:val="B1"/>
        <w:ind w:left="0" w:firstLine="0"/>
        <w:rPr>
          <w:rFonts w:eastAsia="新細明體"/>
          <w:lang w:eastAsia="zh-TW"/>
        </w:rPr>
      </w:pPr>
      <w:r>
        <w:rPr>
          <w:rFonts w:eastAsia="新細明體"/>
          <w:lang w:eastAsia="zh-TW"/>
        </w:rPr>
        <w:t>For below two NOTEs:</w:t>
      </w:r>
    </w:p>
    <w:p w14:paraId="7A9CD453" w14:textId="77777777" w:rsidR="000822B0" w:rsidRPr="00F276FF" w:rsidRDefault="000822B0" w:rsidP="000822B0">
      <w:pPr>
        <w:pStyle w:val="NO"/>
        <w:rPr>
          <w:lang w:eastAsia="ko-KR"/>
        </w:rPr>
      </w:pPr>
      <w:r w:rsidRPr="00F276FF">
        <w:rPr>
          <w:lang w:eastAsia="ko-KR"/>
        </w:rPr>
        <w:t>NOTE 1:</w:t>
      </w:r>
      <w:r w:rsidRPr="00F276FF">
        <w:rPr>
          <w:lang w:eastAsia="ko-KR"/>
        </w:rPr>
        <w:tab/>
        <w:t>Whether a new network selection mode is required for UE to initiate hosting network selection is to be determined by CT WG1.</w:t>
      </w:r>
    </w:p>
    <w:p w14:paraId="6D8A7ED8" w14:textId="77777777" w:rsidR="000822B0" w:rsidRPr="00F276FF" w:rsidRDefault="000822B0" w:rsidP="000822B0">
      <w:pPr>
        <w:pStyle w:val="NO"/>
        <w:rPr>
          <w:lang w:eastAsia="ko-KR"/>
        </w:rPr>
      </w:pPr>
      <w:r w:rsidRPr="00F276FF">
        <w:rPr>
          <w:lang w:eastAsia="ko-KR"/>
        </w:rPr>
        <w:t>NOTE 2:</w:t>
      </w:r>
      <w:r w:rsidRPr="00F276FF">
        <w:rPr>
          <w:lang w:eastAsia="ko-KR"/>
        </w:rPr>
        <w:tab/>
        <w:t>Details regarding priority list for hosting network selection, including if a new selection mode is required, is up to CT WG1 to decide.</w:t>
      </w:r>
    </w:p>
    <w:p w14:paraId="47504259" w14:textId="4AD74EAF" w:rsidR="000F7EF2" w:rsidRDefault="000822B0" w:rsidP="000F7EF2">
      <w:pPr>
        <w:pStyle w:val="B1"/>
        <w:ind w:left="0" w:firstLine="0"/>
        <w:rPr>
          <w:rFonts w:eastAsia="新細明體"/>
          <w:lang w:eastAsia="zh-TW"/>
        </w:rPr>
      </w:pPr>
      <w:r>
        <w:rPr>
          <w:rFonts w:eastAsia="新細明體"/>
          <w:lang w:eastAsia="zh-TW"/>
        </w:rPr>
        <w:t>The above two NOTEs should be only associated with an SNPN as hosting network. Therefore, they are revised as:</w:t>
      </w:r>
    </w:p>
    <w:p w14:paraId="2C83F30C" w14:textId="2FEA0DD8" w:rsidR="000822B0" w:rsidRPr="00F276FF" w:rsidRDefault="000822B0" w:rsidP="000822B0">
      <w:pPr>
        <w:pStyle w:val="NO"/>
        <w:rPr>
          <w:lang w:eastAsia="ko-KR"/>
        </w:rPr>
      </w:pPr>
      <w:r w:rsidRPr="00F276FF">
        <w:rPr>
          <w:lang w:eastAsia="ko-KR"/>
        </w:rPr>
        <w:lastRenderedPageBreak/>
        <w:t>NOTE 1:</w:t>
      </w:r>
      <w:r w:rsidRPr="00F276FF">
        <w:rPr>
          <w:lang w:eastAsia="ko-KR"/>
        </w:rPr>
        <w:tab/>
        <w:t>Whether a new network selection mode is required for UE to initiate hosting network selection</w:t>
      </w:r>
      <w:ins w:id="19" w:author="MediaTek Inc." w:date="2022-12-05T17:21:00Z">
        <w:r>
          <w:rPr>
            <w:lang w:eastAsia="ko-KR"/>
          </w:rPr>
          <w:t xml:space="preserve"> for an SNPN</w:t>
        </w:r>
      </w:ins>
      <w:r w:rsidRPr="00F276FF">
        <w:rPr>
          <w:lang w:eastAsia="ko-KR"/>
        </w:rPr>
        <w:t xml:space="preserve"> </w:t>
      </w:r>
      <w:ins w:id="20" w:author="MediaTek Inc." w:date="2022-12-05T17:21:00Z">
        <w:r>
          <w:rPr>
            <w:lang w:eastAsia="ko-KR"/>
          </w:rPr>
          <w:t>(</w:t>
        </w:r>
      </w:ins>
      <w:ins w:id="21" w:author="MediaTek Inc." w:date="2022-12-06T14:35:00Z">
        <w:r w:rsidR="00E03F43">
          <w:rPr>
            <w:lang w:eastAsia="ko-KR"/>
          </w:rPr>
          <w:t xml:space="preserve">i.e. </w:t>
        </w:r>
      </w:ins>
      <w:ins w:id="22" w:author="MediaTek Inc." w:date="2022-12-05T17:21:00Z">
        <w:r>
          <w:rPr>
            <w:lang w:eastAsia="ko-KR"/>
          </w:rPr>
          <w:t>to select an SNPN as hosting ne</w:t>
        </w:r>
      </w:ins>
      <w:ins w:id="23" w:author="MediaTek Inc." w:date="2022-12-05T17:22:00Z">
        <w:r>
          <w:rPr>
            <w:lang w:eastAsia="ko-KR"/>
          </w:rPr>
          <w:t xml:space="preserve">twork) </w:t>
        </w:r>
      </w:ins>
      <w:r w:rsidRPr="00F276FF">
        <w:rPr>
          <w:lang w:eastAsia="ko-KR"/>
        </w:rPr>
        <w:t>is to be determined by CT WG1.</w:t>
      </w:r>
    </w:p>
    <w:p w14:paraId="5D0FD8F7" w14:textId="45314513" w:rsidR="000822B0" w:rsidRPr="00F276FF" w:rsidRDefault="000822B0" w:rsidP="000822B0">
      <w:pPr>
        <w:pStyle w:val="NO"/>
        <w:rPr>
          <w:lang w:eastAsia="ko-KR"/>
        </w:rPr>
      </w:pPr>
      <w:r w:rsidRPr="00F276FF">
        <w:rPr>
          <w:lang w:eastAsia="ko-KR"/>
        </w:rPr>
        <w:t>NOTE 2:</w:t>
      </w:r>
      <w:r w:rsidRPr="00F276FF">
        <w:rPr>
          <w:lang w:eastAsia="ko-KR"/>
        </w:rPr>
        <w:tab/>
        <w:t>Details regarding priority list for hosting network selection</w:t>
      </w:r>
      <w:ins w:id="24" w:author="MediaTek Inc." w:date="2022-12-05T17:21:00Z">
        <w:r>
          <w:rPr>
            <w:lang w:eastAsia="ko-KR"/>
          </w:rPr>
          <w:t xml:space="preserve"> for an SNPN</w:t>
        </w:r>
      </w:ins>
      <w:ins w:id="25" w:author="MediaTek Inc." w:date="2022-12-05T17:22:00Z">
        <w:r>
          <w:rPr>
            <w:lang w:eastAsia="ko-KR"/>
          </w:rPr>
          <w:t xml:space="preserve"> (</w:t>
        </w:r>
      </w:ins>
      <w:ins w:id="26" w:author="MediaTek Inc." w:date="2022-12-06T14:35:00Z">
        <w:r w:rsidR="00E03F43">
          <w:rPr>
            <w:lang w:eastAsia="ko-KR"/>
          </w:rPr>
          <w:t xml:space="preserve">i.e. </w:t>
        </w:r>
      </w:ins>
      <w:ins w:id="27" w:author="MediaTek Inc." w:date="2022-12-05T17:22:00Z">
        <w:r>
          <w:rPr>
            <w:lang w:eastAsia="ko-KR"/>
          </w:rPr>
          <w:t>to select an SNPN as hosting network)</w:t>
        </w:r>
      </w:ins>
      <w:r w:rsidRPr="00F276FF">
        <w:rPr>
          <w:lang w:eastAsia="ko-KR"/>
        </w:rPr>
        <w:t>, including if a new selection mode is required, is up to CT WG1 to decide.</w:t>
      </w:r>
    </w:p>
    <w:p w14:paraId="199205F6" w14:textId="01E9360B" w:rsidR="000822B0" w:rsidRDefault="000822B0" w:rsidP="000822B0">
      <w:pPr>
        <w:pStyle w:val="B1"/>
        <w:ind w:left="0" w:firstLine="0"/>
        <w:rPr>
          <w:rFonts w:eastAsia="新細明體"/>
          <w:lang w:eastAsia="zh-TW"/>
        </w:rPr>
      </w:pPr>
      <w:r w:rsidRPr="00DF4C1B">
        <w:rPr>
          <w:rFonts w:eastAsia="新細明體" w:hint="eastAsia"/>
          <w:b/>
          <w:bCs/>
          <w:lang w:eastAsia="zh-TW"/>
        </w:rPr>
        <w:t>P</w:t>
      </w:r>
      <w:r w:rsidRPr="00DF4C1B">
        <w:rPr>
          <w:rFonts w:eastAsia="新細明體"/>
          <w:b/>
          <w:bCs/>
          <w:lang w:eastAsia="zh-TW"/>
        </w:rPr>
        <w:t xml:space="preserve">roposal </w:t>
      </w:r>
      <w:r w:rsidR="006A0A98">
        <w:rPr>
          <w:rFonts w:eastAsia="新細明體"/>
          <w:b/>
          <w:bCs/>
          <w:lang w:eastAsia="zh-TW"/>
        </w:rPr>
        <w:t>3</w:t>
      </w:r>
      <w:r w:rsidRPr="00DF4C1B">
        <w:rPr>
          <w:rFonts w:eastAsia="新細明體"/>
          <w:b/>
          <w:bCs/>
          <w:lang w:eastAsia="zh-TW"/>
        </w:rPr>
        <w:t>:</w:t>
      </w:r>
      <w:r>
        <w:rPr>
          <w:rFonts w:eastAsia="新細明體"/>
          <w:lang w:eastAsia="zh-TW"/>
        </w:rPr>
        <w:t xml:space="preserve"> based on the above, the conclusion should be revised as below:</w:t>
      </w:r>
    </w:p>
    <w:p w14:paraId="7E406FCE" w14:textId="5557D00C" w:rsidR="000822B0" w:rsidRPr="00F276FF" w:rsidRDefault="000822B0" w:rsidP="000822B0">
      <w:pPr>
        <w:pStyle w:val="NO"/>
        <w:rPr>
          <w:lang w:eastAsia="ko-KR"/>
        </w:rPr>
      </w:pPr>
      <w:r w:rsidRPr="00F276FF">
        <w:rPr>
          <w:lang w:eastAsia="ko-KR"/>
        </w:rPr>
        <w:t>NOTE 1:</w:t>
      </w:r>
      <w:r w:rsidRPr="00F276FF">
        <w:rPr>
          <w:lang w:eastAsia="ko-KR"/>
        </w:rPr>
        <w:tab/>
        <w:t>Whether a new network selection mode is required for UE to initiate hosting network selection</w:t>
      </w:r>
      <w:ins w:id="28" w:author="MediaTek Inc." w:date="2022-12-05T17:21:00Z">
        <w:r>
          <w:rPr>
            <w:lang w:eastAsia="ko-KR"/>
          </w:rPr>
          <w:t xml:space="preserve"> for an SNPN</w:t>
        </w:r>
      </w:ins>
      <w:r w:rsidRPr="00F276FF">
        <w:rPr>
          <w:lang w:eastAsia="ko-KR"/>
        </w:rPr>
        <w:t xml:space="preserve"> </w:t>
      </w:r>
      <w:ins w:id="29" w:author="MediaTek Inc." w:date="2022-12-05T17:21:00Z">
        <w:r>
          <w:rPr>
            <w:lang w:eastAsia="ko-KR"/>
          </w:rPr>
          <w:t>(</w:t>
        </w:r>
      </w:ins>
      <w:ins w:id="30" w:author="MediaTek Inc." w:date="2022-12-06T14:35:00Z">
        <w:r w:rsidR="00E03F43">
          <w:rPr>
            <w:lang w:eastAsia="ko-KR"/>
          </w:rPr>
          <w:t xml:space="preserve">i.e. </w:t>
        </w:r>
      </w:ins>
      <w:ins w:id="31" w:author="MediaTek Inc." w:date="2022-12-05T17:21:00Z">
        <w:r>
          <w:rPr>
            <w:lang w:eastAsia="ko-KR"/>
          </w:rPr>
          <w:t>to select an SNPN as hosting ne</w:t>
        </w:r>
      </w:ins>
      <w:ins w:id="32" w:author="MediaTek Inc." w:date="2022-12-05T17:22:00Z">
        <w:r>
          <w:rPr>
            <w:lang w:eastAsia="ko-KR"/>
          </w:rPr>
          <w:t xml:space="preserve">twork) </w:t>
        </w:r>
      </w:ins>
      <w:r w:rsidRPr="00F276FF">
        <w:rPr>
          <w:lang w:eastAsia="ko-KR"/>
        </w:rPr>
        <w:t>is to be determined by CT WG1.</w:t>
      </w:r>
    </w:p>
    <w:p w14:paraId="2FF1E75D" w14:textId="3055C239" w:rsidR="007F7E04" w:rsidRDefault="000822B0" w:rsidP="007F7E04">
      <w:pPr>
        <w:pStyle w:val="NO"/>
        <w:rPr>
          <w:rFonts w:eastAsia="Malgun Gothic"/>
          <w:lang w:eastAsia="ko-KR"/>
        </w:rPr>
      </w:pPr>
      <w:r w:rsidRPr="00F276FF">
        <w:rPr>
          <w:lang w:eastAsia="ko-KR"/>
        </w:rPr>
        <w:t>NOTE 2:</w:t>
      </w:r>
      <w:r w:rsidRPr="00F276FF">
        <w:rPr>
          <w:lang w:eastAsia="ko-KR"/>
        </w:rPr>
        <w:tab/>
        <w:t>Details regarding priority list for hosting network selection</w:t>
      </w:r>
      <w:ins w:id="33" w:author="MediaTek Inc." w:date="2022-12-05T17:21:00Z">
        <w:r>
          <w:rPr>
            <w:lang w:eastAsia="ko-KR"/>
          </w:rPr>
          <w:t xml:space="preserve"> for an SNPN</w:t>
        </w:r>
      </w:ins>
      <w:ins w:id="34" w:author="MediaTek Inc." w:date="2022-12-05T17:22:00Z">
        <w:r>
          <w:rPr>
            <w:lang w:eastAsia="ko-KR"/>
          </w:rPr>
          <w:t xml:space="preserve"> (</w:t>
        </w:r>
      </w:ins>
      <w:ins w:id="35" w:author="MediaTek Inc." w:date="2022-12-06T14:35:00Z">
        <w:r w:rsidR="00E03F43">
          <w:rPr>
            <w:lang w:eastAsia="ko-KR"/>
          </w:rPr>
          <w:t xml:space="preserve">i.e. </w:t>
        </w:r>
      </w:ins>
      <w:ins w:id="36" w:author="MediaTek Inc." w:date="2022-12-05T17:22:00Z">
        <w:r>
          <w:rPr>
            <w:lang w:eastAsia="ko-KR"/>
          </w:rPr>
          <w:t>to select an SNPN as hosting network)</w:t>
        </w:r>
      </w:ins>
      <w:r w:rsidRPr="00F276FF">
        <w:rPr>
          <w:lang w:eastAsia="ko-KR"/>
        </w:rPr>
        <w:t>, including if a new selection mode is required, is up to CT WG1 to decide.</w:t>
      </w:r>
    </w:p>
    <w:p w14:paraId="51574CF3" w14:textId="00E426BE" w:rsidR="007F7E04" w:rsidRDefault="007F7E04" w:rsidP="007F7E04">
      <w:pPr>
        <w:rPr>
          <w:rFonts w:eastAsia="新細明體"/>
          <w:lang w:eastAsia="zh-TW"/>
        </w:rPr>
      </w:pPr>
      <w:r>
        <w:rPr>
          <w:rFonts w:eastAsia="新細明體" w:hint="eastAsia"/>
          <w:lang w:eastAsia="zh-TW"/>
        </w:rPr>
        <w:t>F</w:t>
      </w:r>
      <w:r>
        <w:rPr>
          <w:rFonts w:eastAsia="新細明體"/>
          <w:lang w:eastAsia="zh-TW"/>
        </w:rPr>
        <w:t>or below NOTE, since SA1 has responded</w:t>
      </w:r>
      <w:r w:rsidR="00E03F43">
        <w:rPr>
          <w:rFonts w:eastAsia="新細明體"/>
          <w:lang w:eastAsia="zh-TW"/>
        </w:rPr>
        <w:t xml:space="preserve"> in </w:t>
      </w:r>
      <w:r w:rsidR="005522FD">
        <w:rPr>
          <w:rFonts w:eastAsia="新細明體"/>
          <w:lang w:eastAsia="zh-TW"/>
        </w:rPr>
        <w:t>LS (S1-223540): there is no requirement for the authorization for manual selection of a hosting network</w:t>
      </w:r>
      <w:r>
        <w:rPr>
          <w:rFonts w:eastAsia="新細明體"/>
          <w:lang w:eastAsia="zh-TW"/>
        </w:rPr>
        <w:t>, the NOTE can be removed due to no requirements to do so from SA1’s response:</w:t>
      </w:r>
    </w:p>
    <w:p w14:paraId="5057A144" w14:textId="77777777" w:rsidR="007F7E04" w:rsidRPr="00F276FF" w:rsidRDefault="007F7E04" w:rsidP="007F7E04">
      <w:pPr>
        <w:pStyle w:val="NO"/>
      </w:pPr>
      <w:r w:rsidRPr="00F276FF">
        <w:t>NOTE 3:</w:t>
      </w:r>
      <w:r w:rsidRPr="00F276FF">
        <w:tab/>
        <w:t>If SA WG1 requires that the home network authorization is needed before the UE performs manual selection of a hosting network, such authorization can be added during normative work.</w:t>
      </w:r>
    </w:p>
    <w:p w14:paraId="03F45F17" w14:textId="06511C79" w:rsidR="007F7E04" w:rsidRPr="007F7E04" w:rsidRDefault="007F7E04" w:rsidP="007F7E04">
      <w:pPr>
        <w:rPr>
          <w:rFonts w:eastAsia="新細明體"/>
          <w:lang w:eastAsia="zh-TW"/>
        </w:rPr>
      </w:pPr>
      <w:r w:rsidRPr="00DF4C1B">
        <w:rPr>
          <w:rFonts w:eastAsia="新細明體" w:hint="eastAsia"/>
          <w:b/>
          <w:bCs/>
          <w:lang w:eastAsia="zh-TW"/>
        </w:rPr>
        <w:t>P</w:t>
      </w:r>
      <w:r w:rsidRPr="00DF4C1B">
        <w:rPr>
          <w:rFonts w:eastAsia="新細明體"/>
          <w:b/>
          <w:bCs/>
          <w:lang w:eastAsia="zh-TW"/>
        </w:rPr>
        <w:t xml:space="preserve">roposal </w:t>
      </w:r>
      <w:r w:rsidR="006A0A98">
        <w:rPr>
          <w:rFonts w:eastAsia="新細明體"/>
          <w:b/>
          <w:bCs/>
          <w:lang w:eastAsia="zh-TW"/>
        </w:rPr>
        <w:t>4</w:t>
      </w:r>
      <w:r w:rsidRPr="00DF4C1B">
        <w:rPr>
          <w:rFonts w:eastAsia="新細明體"/>
          <w:b/>
          <w:bCs/>
          <w:lang w:eastAsia="zh-TW"/>
        </w:rPr>
        <w:t>:</w:t>
      </w:r>
      <w:r>
        <w:rPr>
          <w:rFonts w:eastAsia="新細明體"/>
          <w:b/>
          <w:bCs/>
          <w:lang w:eastAsia="zh-TW"/>
        </w:rPr>
        <w:t xml:space="preserve"> </w:t>
      </w:r>
      <w:r>
        <w:rPr>
          <w:rFonts w:eastAsia="新細明體"/>
          <w:lang w:eastAsia="zh-TW"/>
        </w:rPr>
        <w:t>based on the SA1’s response, the NOTE can be removed directly</w:t>
      </w:r>
    </w:p>
    <w:p w14:paraId="403E42CC" w14:textId="009A5676" w:rsidR="00C3533A" w:rsidRDefault="00C3533A" w:rsidP="00C353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7" w:name="OLE_LINK19"/>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sidR="00EE2168">
        <w:rPr>
          <w:rFonts w:ascii="Arial" w:hAnsi="Arial" w:cs="Arial"/>
          <w:b/>
          <w:noProof/>
          <w:color w:val="C5003D"/>
          <w:sz w:val="28"/>
          <w:szCs w:val="28"/>
          <w:lang w:val="en-US" w:eastAsia="ko-KR"/>
        </w:rPr>
        <w:t xml:space="preserve">First </w:t>
      </w:r>
      <w:r>
        <w:rPr>
          <w:rFonts w:ascii="Arial" w:hAnsi="Arial" w:cs="Arial"/>
          <w:b/>
          <w:noProof/>
          <w:color w:val="C5003D"/>
          <w:sz w:val="28"/>
          <w:szCs w:val="28"/>
          <w:lang w:val="en-US"/>
        </w:rPr>
        <w:t>Change</w:t>
      </w:r>
      <w:r w:rsidR="002667A9">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p w14:paraId="6B8E9F44" w14:textId="70BE0494" w:rsidR="00A11D04" w:rsidRPr="00F276FF" w:rsidRDefault="00A11D04" w:rsidP="00A11D04">
      <w:pPr>
        <w:pStyle w:val="3"/>
        <w:rPr>
          <w:lang w:eastAsia="ko-KR"/>
        </w:rPr>
      </w:pPr>
      <w:bookmarkStart w:id="38" w:name="_Toc120197201"/>
      <w:bookmarkStart w:id="39" w:name="OLE_LINK20"/>
      <w:bookmarkEnd w:id="37"/>
      <w:r w:rsidRPr="00F276FF">
        <w:rPr>
          <w:lang w:eastAsia="ko-KR"/>
        </w:rPr>
        <w:t>8.4.4</w:t>
      </w:r>
      <w:r w:rsidRPr="00F276FF">
        <w:rPr>
          <w:lang w:eastAsia="ko-KR"/>
        </w:rPr>
        <w:tab/>
        <w:t>Conclusion for how the localized service information is used by UE</w:t>
      </w:r>
      <w:bookmarkEnd w:id="38"/>
    </w:p>
    <w:p w14:paraId="5980E85E" w14:textId="77777777" w:rsidR="00A11D04" w:rsidRPr="00F276FF" w:rsidRDefault="00A11D04" w:rsidP="00A11D04">
      <w:pPr>
        <w:rPr>
          <w:lang w:eastAsia="ko-KR"/>
        </w:rPr>
      </w:pPr>
      <w:r w:rsidRPr="00F276FF">
        <w:rPr>
          <w:lang w:eastAsia="ko-KR"/>
        </w:rPr>
        <w:t>The following principles based on the evaluation in clause 7.4.4 are recommended for the normative work:</w:t>
      </w:r>
    </w:p>
    <w:p w14:paraId="415F30F2" w14:textId="77777777" w:rsidR="00A11D04" w:rsidRPr="00F276FF" w:rsidRDefault="00A11D04" w:rsidP="00A11D04">
      <w:pPr>
        <w:pStyle w:val="B1"/>
        <w:rPr>
          <w:lang w:eastAsia="ko-KR"/>
        </w:rPr>
      </w:pPr>
      <w:r w:rsidRPr="00F276FF">
        <w:rPr>
          <w:lang w:eastAsia="ko-KR"/>
        </w:rPr>
        <w:t>1.</w:t>
      </w:r>
      <w:r w:rsidRPr="00F276FF">
        <w:rPr>
          <w:lang w:eastAsia="ko-KR"/>
        </w:rPr>
        <w:tab/>
        <w:t>If UE uses home network credential to access a hosting network:</w:t>
      </w:r>
    </w:p>
    <w:p w14:paraId="7BE582BC" w14:textId="77777777" w:rsidR="00A11D04" w:rsidRPr="00F276FF" w:rsidRDefault="00A11D04" w:rsidP="00A11D04">
      <w:pPr>
        <w:pStyle w:val="B2"/>
        <w:rPr>
          <w:lang w:eastAsia="ko-KR"/>
        </w:rPr>
      </w:pPr>
      <w:r w:rsidRPr="00F276FF">
        <w:rPr>
          <w:lang w:eastAsia="ko-KR"/>
        </w:rPr>
        <w:t>a.</w:t>
      </w:r>
      <w:r w:rsidRPr="00F276FF">
        <w:rPr>
          <w:lang w:eastAsia="ko-KR"/>
        </w:rPr>
        <w:tab/>
        <w:t>When the end user intends to access localized service and the validity conditions of localized service are met, the UE initiates hosting network selection using the hosting network selection information.</w:t>
      </w:r>
    </w:p>
    <w:p w14:paraId="2ED569CC" w14:textId="77777777" w:rsidR="00A11D04" w:rsidRPr="00F276FF" w:rsidRDefault="00A11D04" w:rsidP="00A11D04">
      <w:pPr>
        <w:pStyle w:val="B3"/>
        <w:rPr>
          <w:lang w:eastAsia="ko-KR"/>
        </w:rPr>
      </w:pPr>
      <w:r w:rsidRPr="00F276FF">
        <w:rPr>
          <w:lang w:eastAsia="ko-KR"/>
        </w:rPr>
        <w:t>i.</w:t>
      </w:r>
      <w:r w:rsidRPr="00F276FF">
        <w:rPr>
          <w:lang w:eastAsia="ko-KR"/>
        </w:rPr>
        <w:tab/>
        <w:t>For SNPN as hosting network, the UE can switch between PLMN selection and hosting network selection following Rel-17 specification for SNPN selection. How the UE switches among the network selections is up to UE implementation.</w:t>
      </w:r>
    </w:p>
    <w:p w14:paraId="4C48888E" w14:textId="300EA07B" w:rsidR="00A11D04" w:rsidRPr="00F276FF" w:rsidRDefault="00A11D04" w:rsidP="00A11D04">
      <w:pPr>
        <w:pStyle w:val="B3"/>
        <w:rPr>
          <w:lang w:eastAsia="ko-KR"/>
        </w:rPr>
      </w:pPr>
      <w:r w:rsidRPr="00F276FF">
        <w:rPr>
          <w:lang w:eastAsia="ko-KR"/>
        </w:rPr>
        <w:t>ii.</w:t>
      </w:r>
      <w:r w:rsidRPr="00F276FF">
        <w:rPr>
          <w:lang w:eastAsia="ko-KR"/>
        </w:rPr>
        <w:tab/>
        <w:t xml:space="preserve">For PNI-NPN as hosting network associated with CAG ID, the UE only considers an entry in the Allowed CAG list valid if and while all conditions (if there is any) for that entry are met. </w:t>
      </w:r>
      <w:del w:id="40" w:author="MediaTek Inc." w:date="2022-12-06T14:33:00Z">
        <w:r w:rsidRPr="00F276FF" w:rsidDel="00E03F43">
          <w:rPr>
            <w:lang w:eastAsia="ko-KR"/>
          </w:rPr>
          <w:delText>This may potentially initiate a new registration procedure to a PLMN.</w:delText>
        </w:r>
      </w:del>
    </w:p>
    <w:p w14:paraId="15AB9A70" w14:textId="4D2E00C2" w:rsidR="00A11D04" w:rsidRPr="00F276FF" w:rsidRDefault="00A11D04" w:rsidP="00A11D04">
      <w:pPr>
        <w:pStyle w:val="NO"/>
        <w:rPr>
          <w:lang w:eastAsia="ko-KR"/>
        </w:rPr>
      </w:pPr>
      <w:r w:rsidRPr="00F276FF">
        <w:rPr>
          <w:lang w:eastAsia="ko-KR"/>
        </w:rPr>
        <w:t>NOTE 1:</w:t>
      </w:r>
      <w:r w:rsidRPr="00F276FF">
        <w:rPr>
          <w:lang w:eastAsia="ko-KR"/>
        </w:rPr>
        <w:tab/>
        <w:t>Whether a new network selection mode is required for UE to initiate</w:t>
      </w:r>
      <w:r w:rsidR="00E03F43">
        <w:rPr>
          <w:lang w:eastAsia="ko-KR"/>
        </w:rPr>
        <w:t xml:space="preserve"> </w:t>
      </w:r>
      <w:r w:rsidRPr="00F276FF">
        <w:rPr>
          <w:lang w:eastAsia="ko-KR"/>
        </w:rPr>
        <w:t>hosting network selection</w:t>
      </w:r>
      <w:ins w:id="41" w:author="MediaTek Inc." w:date="2022-12-06T14:34:00Z">
        <w:r w:rsidR="00E03F43">
          <w:rPr>
            <w:lang w:eastAsia="ko-KR"/>
          </w:rPr>
          <w:t xml:space="preserve"> for an SNPN (</w:t>
        </w:r>
      </w:ins>
      <w:ins w:id="42" w:author="MediaTek Inc." w:date="2022-12-06T14:35:00Z">
        <w:r w:rsidR="00E03F43">
          <w:rPr>
            <w:lang w:eastAsia="ko-KR"/>
          </w:rPr>
          <w:t xml:space="preserve">i.e. </w:t>
        </w:r>
      </w:ins>
      <w:ins w:id="43" w:author="MediaTek Inc." w:date="2022-12-06T14:34:00Z">
        <w:r w:rsidR="00E03F43">
          <w:rPr>
            <w:lang w:eastAsia="ko-KR"/>
          </w:rPr>
          <w:t>to select an SNPN as hosting network)</w:t>
        </w:r>
      </w:ins>
      <w:r w:rsidRPr="00F276FF">
        <w:rPr>
          <w:lang w:eastAsia="ko-KR"/>
        </w:rPr>
        <w:t xml:space="preserve"> is to be determined by CT WG1.</w:t>
      </w:r>
    </w:p>
    <w:p w14:paraId="73506EE9" w14:textId="548A6A42" w:rsidR="00A11D04" w:rsidRPr="00F276FF" w:rsidRDefault="00A11D04" w:rsidP="00A11D04">
      <w:pPr>
        <w:pStyle w:val="NO"/>
        <w:rPr>
          <w:lang w:eastAsia="ko-KR"/>
        </w:rPr>
      </w:pPr>
      <w:r w:rsidRPr="00F276FF">
        <w:rPr>
          <w:lang w:eastAsia="ko-KR"/>
        </w:rPr>
        <w:t>NOTE 2:</w:t>
      </w:r>
      <w:r w:rsidRPr="00F276FF">
        <w:rPr>
          <w:lang w:eastAsia="ko-KR"/>
        </w:rPr>
        <w:tab/>
        <w:t>Details regarding priority list for hosting network selection</w:t>
      </w:r>
      <w:ins w:id="44" w:author="MediaTek Inc." w:date="2022-12-06T14:35:00Z">
        <w:r w:rsidR="00E03F43">
          <w:rPr>
            <w:lang w:eastAsia="ko-KR"/>
          </w:rPr>
          <w:t xml:space="preserve"> for an SNPN (i.e. to select an SNPN as hosting network)</w:t>
        </w:r>
      </w:ins>
      <w:r w:rsidRPr="00F276FF">
        <w:rPr>
          <w:lang w:eastAsia="ko-KR"/>
        </w:rPr>
        <w:t>, including if a new selection mode is required, is up to CT WG1 to decide.</w:t>
      </w:r>
    </w:p>
    <w:p w14:paraId="6FBBD1A2" w14:textId="77777777" w:rsidR="00A11D04" w:rsidRPr="00F276FF" w:rsidRDefault="00A11D04" w:rsidP="00A11D04">
      <w:pPr>
        <w:pStyle w:val="B2"/>
        <w:rPr>
          <w:lang w:eastAsia="ko-KR"/>
        </w:rPr>
      </w:pPr>
      <w:r w:rsidRPr="00F276FF">
        <w:rPr>
          <w:lang w:eastAsia="ko-KR"/>
        </w:rPr>
        <w:t>b.</w:t>
      </w:r>
      <w:r w:rsidRPr="00F276FF">
        <w:rPr>
          <w:lang w:eastAsia="ko-KR"/>
        </w:rPr>
        <w:tab/>
        <w:t>Hosting network selection needs to be authorized by the home network, via UE initiated SoR procedure with SoR information including certain authorized criteria e.g. time. After the home network authorization, the UE is allowed to initiate hosting network selection, applicable for both automatic and manual hosting network selection.</w:t>
      </w:r>
    </w:p>
    <w:p w14:paraId="136630C3" w14:textId="77777777" w:rsidR="00A11D04" w:rsidRPr="00F276FF" w:rsidRDefault="00A11D04" w:rsidP="00A11D04">
      <w:pPr>
        <w:pStyle w:val="B3"/>
        <w:rPr>
          <w:lang w:eastAsia="ko-KR"/>
        </w:rPr>
      </w:pPr>
      <w:r w:rsidRPr="00F276FF">
        <w:rPr>
          <w:lang w:eastAsia="ko-KR"/>
        </w:rPr>
        <w:t>i.</w:t>
      </w:r>
      <w:r w:rsidRPr="00F276FF">
        <w:rPr>
          <w:lang w:eastAsia="ko-KR"/>
        </w:rPr>
        <w:tab/>
        <w:t>For manual hosting network selection, the UE presents available localized service information it has received to the end user.</w:t>
      </w:r>
    </w:p>
    <w:p w14:paraId="52695486" w14:textId="7797AEE7" w:rsidR="00A11D04" w:rsidRPr="00F276FF" w:rsidRDefault="00A11D04" w:rsidP="00A11D04">
      <w:pPr>
        <w:pStyle w:val="NO"/>
      </w:pPr>
      <w:r w:rsidRPr="00F276FF">
        <w:t>NOTE 3:</w:t>
      </w:r>
      <w:r w:rsidRPr="00F276FF">
        <w:tab/>
        <w:t>If SA WG1 requires that the home network authorization is needed before the UE performs manual selection of a hosting network, such authorization can be added during normative work.</w:t>
      </w:r>
    </w:p>
    <w:p w14:paraId="2DDC6E8D" w14:textId="77777777" w:rsidR="00A11D04" w:rsidRPr="00F276FF" w:rsidRDefault="00A11D04" w:rsidP="00A11D04">
      <w:pPr>
        <w:pStyle w:val="B2"/>
        <w:rPr>
          <w:lang w:eastAsia="ko-KR"/>
        </w:rPr>
      </w:pPr>
      <w:r w:rsidRPr="00F276FF">
        <w:rPr>
          <w:lang w:eastAsia="ko-KR"/>
        </w:rPr>
        <w:t>c.</w:t>
      </w:r>
      <w:r w:rsidRPr="00F276FF">
        <w:rPr>
          <w:lang w:eastAsia="ko-KR"/>
        </w:rPr>
        <w:tab/>
        <w:t>When authorized criteria of the hosting network selection are no longer met, the UE stops hosting network selection.</w:t>
      </w:r>
    </w:p>
    <w:p w14:paraId="7C89D0D7" w14:textId="77777777" w:rsidR="00A11D04" w:rsidRPr="00F276FF" w:rsidRDefault="00A11D04" w:rsidP="00A11D04">
      <w:pPr>
        <w:pStyle w:val="B1"/>
        <w:rPr>
          <w:lang w:eastAsia="ko-KR"/>
        </w:rPr>
      </w:pPr>
      <w:r w:rsidRPr="00F276FF">
        <w:rPr>
          <w:lang w:eastAsia="ko-KR"/>
        </w:rPr>
        <w:t>2.</w:t>
      </w:r>
      <w:r w:rsidRPr="00F276FF">
        <w:rPr>
          <w:lang w:eastAsia="ko-KR"/>
        </w:rPr>
        <w:tab/>
        <w:t>If the UE needs to obtain a new set of credentials/subscription to access the hosting network:</w:t>
      </w:r>
    </w:p>
    <w:p w14:paraId="4E1DBC18" w14:textId="77777777" w:rsidR="00A11D04" w:rsidRPr="00F276FF" w:rsidRDefault="00A11D04" w:rsidP="00A11D04">
      <w:pPr>
        <w:pStyle w:val="B2"/>
        <w:rPr>
          <w:lang w:eastAsia="ko-KR"/>
        </w:rPr>
      </w:pPr>
      <w:r w:rsidRPr="00F276FF">
        <w:rPr>
          <w:lang w:eastAsia="ko-KR"/>
        </w:rPr>
        <w:t>a.</w:t>
      </w:r>
      <w:r w:rsidRPr="00F276FF">
        <w:rPr>
          <w:lang w:eastAsia="ko-KR"/>
        </w:rPr>
        <w:tab/>
        <w:t>It is up to UE implementation to decide how to switch to the new subscription profile for accessing hosting network.</w:t>
      </w:r>
    </w:p>
    <w:p w14:paraId="65C5C573" w14:textId="77777777" w:rsidR="00A11D04" w:rsidRPr="00F276FF" w:rsidRDefault="00A11D04" w:rsidP="00A11D04">
      <w:pPr>
        <w:pStyle w:val="B1"/>
        <w:rPr>
          <w:lang w:eastAsia="ko-KR"/>
        </w:rPr>
      </w:pPr>
      <w:r w:rsidRPr="00F276FF">
        <w:rPr>
          <w:lang w:eastAsia="ko-KR"/>
        </w:rPr>
        <w:lastRenderedPageBreak/>
        <w:t>3.</w:t>
      </w:r>
      <w:r w:rsidRPr="00F276FF">
        <w:rPr>
          <w:lang w:eastAsia="ko-KR"/>
        </w:rPr>
        <w:tab/>
        <w:t>The UE determines SNPN access mode is activated/de-activated using implementation specific means as specified in existing Release 17, or using received localized service/hosting network assistance information as input.</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18"/>
      <w:bookmarkEnd w:id="39"/>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113E2" w14:textId="77777777" w:rsidR="009D0FF9" w:rsidRDefault="009D0FF9">
      <w:pPr>
        <w:spacing w:after="0"/>
      </w:pPr>
      <w:r>
        <w:separator/>
      </w:r>
    </w:p>
  </w:endnote>
  <w:endnote w:type="continuationSeparator" w:id="0">
    <w:p w14:paraId="77290351" w14:textId="77777777" w:rsidR="009D0FF9" w:rsidRDefault="009D0FF9">
      <w:pPr>
        <w:spacing w:after="0"/>
      </w:pPr>
      <w:r>
        <w:continuationSeparator/>
      </w:r>
    </w:p>
  </w:endnote>
  <w:endnote w:type="continuationNotice" w:id="1">
    <w:p w14:paraId="40285827" w14:textId="77777777" w:rsidR="009D0FF9" w:rsidRDefault="009D0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A99C4" w14:textId="77777777" w:rsidR="009D0FF9" w:rsidRDefault="009D0FF9">
      <w:pPr>
        <w:spacing w:after="0"/>
      </w:pPr>
      <w:r>
        <w:separator/>
      </w:r>
    </w:p>
  </w:footnote>
  <w:footnote w:type="continuationSeparator" w:id="0">
    <w:p w14:paraId="53D91B0C" w14:textId="77777777" w:rsidR="009D0FF9" w:rsidRDefault="009D0FF9">
      <w:pPr>
        <w:spacing w:after="0"/>
      </w:pPr>
      <w:r>
        <w:continuationSeparator/>
      </w:r>
    </w:p>
  </w:footnote>
  <w:footnote w:type="continuationNotice" w:id="1">
    <w:p w14:paraId="5FC91330" w14:textId="77777777" w:rsidR="009D0FF9" w:rsidRDefault="009D0F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E56A0"/>
    <w:multiLevelType w:val="hybridMultilevel"/>
    <w:tmpl w:val="CD4EB14C"/>
    <w:lvl w:ilvl="0" w:tplc="7A1AC0E6">
      <w:start w:val="7"/>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4"/>
  </w:num>
  <w:num w:numId="4">
    <w:abstractNumId w:val="6"/>
  </w:num>
  <w:num w:numId="5">
    <w:abstractNumId w:val="10"/>
  </w:num>
  <w:num w:numId="6">
    <w:abstractNumId w:val="18"/>
  </w:num>
  <w:num w:numId="7">
    <w:abstractNumId w:val="3"/>
  </w:num>
  <w:num w:numId="8">
    <w:abstractNumId w:val="17"/>
  </w:num>
  <w:num w:numId="9">
    <w:abstractNumId w:val="9"/>
  </w:num>
  <w:num w:numId="10">
    <w:abstractNumId w:val="12"/>
  </w:num>
  <w:num w:numId="11">
    <w:abstractNumId w:val="5"/>
  </w:num>
  <w:num w:numId="12">
    <w:abstractNumId w:val="4"/>
  </w:num>
  <w:num w:numId="13">
    <w:abstractNumId w:val="1"/>
  </w:num>
  <w:num w:numId="14">
    <w:abstractNumId w:val="7"/>
  </w:num>
  <w:num w:numId="15">
    <w:abstractNumId w:val="13"/>
  </w:num>
  <w:num w:numId="16">
    <w:abstractNumId w:val="15"/>
  </w:num>
  <w:num w:numId="17">
    <w:abstractNumId w:val="16"/>
  </w:num>
  <w:num w:numId="18">
    <w:abstractNumId w:val="19"/>
  </w:num>
  <w:num w:numId="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7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027"/>
    <w:rsid w:val="0004191C"/>
    <w:rsid w:val="000419F5"/>
    <w:rsid w:val="00041F82"/>
    <w:rsid w:val="0004263F"/>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952"/>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2B0"/>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9"/>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BC9"/>
    <w:rsid w:val="000F7EF2"/>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6DBB"/>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C86"/>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735"/>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324"/>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7A9"/>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3F"/>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B38"/>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38A"/>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72"/>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AE2"/>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0A4"/>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6E91"/>
    <w:rsid w:val="003B704B"/>
    <w:rsid w:val="003B7205"/>
    <w:rsid w:val="003B7233"/>
    <w:rsid w:val="003B75E4"/>
    <w:rsid w:val="003B7869"/>
    <w:rsid w:val="003B7B76"/>
    <w:rsid w:val="003B7BF1"/>
    <w:rsid w:val="003C04A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796"/>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896"/>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C5E"/>
    <w:rsid w:val="00464D16"/>
    <w:rsid w:val="00464EA5"/>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74D"/>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6CE5"/>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2F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5B4"/>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51C"/>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A98"/>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BC7"/>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1622"/>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28"/>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EA"/>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05B"/>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559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04"/>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8BB"/>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5E3A"/>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4D7"/>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5FD5"/>
    <w:rsid w:val="008F6129"/>
    <w:rsid w:val="008F65B7"/>
    <w:rsid w:val="008F679E"/>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7ACC"/>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D35"/>
    <w:rsid w:val="00954FEF"/>
    <w:rsid w:val="00955A63"/>
    <w:rsid w:val="00955BFA"/>
    <w:rsid w:val="00955C07"/>
    <w:rsid w:val="00955D69"/>
    <w:rsid w:val="00955F6B"/>
    <w:rsid w:val="00956248"/>
    <w:rsid w:val="009568E9"/>
    <w:rsid w:val="00956E65"/>
    <w:rsid w:val="00957043"/>
    <w:rsid w:val="00957342"/>
    <w:rsid w:val="00957531"/>
    <w:rsid w:val="0095790D"/>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B4"/>
    <w:rsid w:val="009871EF"/>
    <w:rsid w:val="00987B23"/>
    <w:rsid w:val="00987E9A"/>
    <w:rsid w:val="00987F5A"/>
    <w:rsid w:val="0099005D"/>
    <w:rsid w:val="0099013B"/>
    <w:rsid w:val="0099031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730"/>
    <w:rsid w:val="009C1033"/>
    <w:rsid w:val="009C14A9"/>
    <w:rsid w:val="009C17F8"/>
    <w:rsid w:val="009C17FE"/>
    <w:rsid w:val="009C1B04"/>
    <w:rsid w:val="009C1B8C"/>
    <w:rsid w:val="009C1DE4"/>
    <w:rsid w:val="009C2164"/>
    <w:rsid w:val="009C232C"/>
    <w:rsid w:val="009C2685"/>
    <w:rsid w:val="009C2C7B"/>
    <w:rsid w:val="009C3041"/>
    <w:rsid w:val="009C44AB"/>
    <w:rsid w:val="009C44B2"/>
    <w:rsid w:val="009C4D62"/>
    <w:rsid w:val="009C5102"/>
    <w:rsid w:val="009C5586"/>
    <w:rsid w:val="009C5872"/>
    <w:rsid w:val="009C62FB"/>
    <w:rsid w:val="009C6AB6"/>
    <w:rsid w:val="009C768B"/>
    <w:rsid w:val="009C78B4"/>
    <w:rsid w:val="009C7974"/>
    <w:rsid w:val="009D0071"/>
    <w:rsid w:val="009D065C"/>
    <w:rsid w:val="009D0FA8"/>
    <w:rsid w:val="009D0FBD"/>
    <w:rsid w:val="009D0FF9"/>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1D04"/>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E7FCB"/>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05"/>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5ECF"/>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EAB"/>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807"/>
    <w:rsid w:val="00B8096C"/>
    <w:rsid w:val="00B80C08"/>
    <w:rsid w:val="00B81075"/>
    <w:rsid w:val="00B81226"/>
    <w:rsid w:val="00B812D1"/>
    <w:rsid w:val="00B81817"/>
    <w:rsid w:val="00B82805"/>
    <w:rsid w:val="00B83363"/>
    <w:rsid w:val="00B8433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98D"/>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29E"/>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35A"/>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699"/>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33A"/>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92"/>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385"/>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18"/>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7A"/>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C1B"/>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3F43"/>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0A"/>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733"/>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1A02"/>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0BD"/>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29"/>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16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B3"/>
    <w:rsid w:val="00F35772"/>
    <w:rsid w:val="00F35A46"/>
    <w:rsid w:val="00F35A4C"/>
    <w:rsid w:val="00F35A5B"/>
    <w:rsid w:val="00F35A81"/>
    <w:rsid w:val="00F35D26"/>
    <w:rsid w:val="00F35E9F"/>
    <w:rsid w:val="00F36898"/>
    <w:rsid w:val="00F36BA3"/>
    <w:rsid w:val="00F36D5E"/>
    <w:rsid w:val="00F370BA"/>
    <w:rsid w:val="00F377A6"/>
    <w:rsid w:val="00F3795F"/>
    <w:rsid w:val="00F37B14"/>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B31"/>
    <w:rsid w:val="00FC1EF9"/>
    <w:rsid w:val="00FC236A"/>
    <w:rsid w:val="00FC25CB"/>
    <w:rsid w:val="00FC2B51"/>
    <w:rsid w:val="00FC2D13"/>
    <w:rsid w:val="00FC2FF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3F72"/>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263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905">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1523533">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25329860">
      <w:bodyDiv w:val="1"/>
      <w:marLeft w:val="0"/>
      <w:marRight w:val="0"/>
      <w:marTop w:val="0"/>
      <w:marBottom w:val="0"/>
      <w:divBdr>
        <w:top w:val="none" w:sz="0" w:space="0" w:color="auto"/>
        <w:left w:val="none" w:sz="0" w:space="0" w:color="auto"/>
        <w:bottom w:val="none" w:sz="0" w:space="0" w:color="auto"/>
        <w:right w:val="none" w:sz="0" w:space="0" w:color="auto"/>
      </w:divBdr>
    </w:div>
    <w:div w:id="335501434">
      <w:bodyDiv w:val="1"/>
      <w:marLeft w:val="0"/>
      <w:marRight w:val="0"/>
      <w:marTop w:val="0"/>
      <w:marBottom w:val="0"/>
      <w:divBdr>
        <w:top w:val="none" w:sz="0" w:space="0" w:color="auto"/>
        <w:left w:val="none" w:sz="0" w:space="0" w:color="auto"/>
        <w:bottom w:val="none" w:sz="0" w:space="0" w:color="auto"/>
        <w:right w:val="none" w:sz="0" w:space="0" w:color="auto"/>
      </w:divBdr>
    </w:div>
    <w:div w:id="373117960">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39486470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38376836">
      <w:bodyDiv w:val="1"/>
      <w:marLeft w:val="0"/>
      <w:marRight w:val="0"/>
      <w:marTop w:val="0"/>
      <w:marBottom w:val="0"/>
      <w:divBdr>
        <w:top w:val="none" w:sz="0" w:space="0" w:color="auto"/>
        <w:left w:val="none" w:sz="0" w:space="0" w:color="auto"/>
        <w:bottom w:val="none" w:sz="0" w:space="0" w:color="auto"/>
        <w:right w:val="none" w:sz="0" w:space="0" w:color="auto"/>
      </w:divBdr>
    </w:div>
    <w:div w:id="439379673">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39590438">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875117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4103935">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75125764">
      <w:bodyDiv w:val="1"/>
      <w:marLeft w:val="0"/>
      <w:marRight w:val="0"/>
      <w:marTop w:val="0"/>
      <w:marBottom w:val="0"/>
      <w:divBdr>
        <w:top w:val="none" w:sz="0" w:space="0" w:color="auto"/>
        <w:left w:val="none" w:sz="0" w:space="0" w:color="auto"/>
        <w:bottom w:val="none" w:sz="0" w:space="0" w:color="auto"/>
        <w:right w:val="none" w:sz="0" w:space="0" w:color="auto"/>
      </w:divBdr>
    </w:div>
    <w:div w:id="109786965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79126890">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8496108">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39459">
      <w:bodyDiv w:val="1"/>
      <w:marLeft w:val="0"/>
      <w:marRight w:val="0"/>
      <w:marTop w:val="0"/>
      <w:marBottom w:val="0"/>
      <w:divBdr>
        <w:top w:val="none" w:sz="0" w:space="0" w:color="auto"/>
        <w:left w:val="none" w:sz="0" w:space="0" w:color="auto"/>
        <w:bottom w:val="none" w:sz="0" w:space="0" w:color="auto"/>
        <w:right w:val="none" w:sz="0" w:space="0" w:color="auto"/>
      </w:divBdr>
    </w:div>
    <w:div w:id="1350913731">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2337320">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860163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1851868">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0748720">
      <w:bodyDiv w:val="1"/>
      <w:marLeft w:val="0"/>
      <w:marRight w:val="0"/>
      <w:marTop w:val="0"/>
      <w:marBottom w:val="0"/>
      <w:divBdr>
        <w:top w:val="none" w:sz="0" w:space="0" w:color="auto"/>
        <w:left w:val="none" w:sz="0" w:space="0" w:color="auto"/>
        <w:bottom w:val="none" w:sz="0" w:space="0" w:color="auto"/>
        <w:right w:val="none" w:sz="0" w:space="0" w:color="auto"/>
      </w:divBdr>
    </w:div>
    <w:div w:id="162431061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444487">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1049</Words>
  <Characters>5985</Characters>
  <Application>Microsoft Office Word</Application>
  <DocSecurity>0</DocSecurity>
  <PresentationFormat/>
  <Lines>49</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3</cp:revision>
  <dcterms:created xsi:type="dcterms:W3CDTF">2023-01-20T11:47:00Z</dcterms:created>
  <dcterms:modified xsi:type="dcterms:W3CDTF">2023-01-20T11:49:00Z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2022-11-01T04:24:49Z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db6a8db0-dffd-4f1e-bb1d-c4c07219a7d6</vt:lpwstr>
  </property>
  <property fmtid="{D5CDD505-2E9C-101B-9397-08002B2CF9AE}" pid="13" name="MSIP_Label_83bcef13-7cac-433f-ba1d-47a323951816_ContentBits">
    <vt:lpwstr>0</vt:lpwstr>
  </property>
</Properties>
</file>